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7A4AF92C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5613AA">
        <w:rPr>
          <w:rFonts w:eastAsiaTheme="minorEastAsia" w:hint="eastAsia"/>
          <w:b/>
          <w:noProof/>
          <w:sz w:val="24"/>
          <w:lang w:eastAsia="zh-CN"/>
        </w:rPr>
        <w:t>1</w:t>
      </w:r>
      <w:r w:rsidR="004B356F">
        <w:rPr>
          <w:rFonts w:eastAsiaTheme="minorEastAsia" w:hint="eastAsia"/>
          <w:b/>
          <w:noProof/>
          <w:sz w:val="24"/>
          <w:lang w:eastAsia="zh-CN"/>
        </w:rPr>
        <w:t>765</w:t>
      </w:r>
    </w:p>
    <w:p w14:paraId="2B418EC4" w14:textId="1B321951" w:rsidR="006147AE" w:rsidRPr="003B5050" w:rsidRDefault="001F364A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3DC3381B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580AB1">
        <w:rPr>
          <w:rFonts w:ascii="Arial" w:hAnsi="Arial" w:cs="Arial" w:hint="eastAsia"/>
          <w:b/>
          <w:bCs/>
          <w:lang w:eastAsia="zh-CN"/>
        </w:rPr>
        <w:t>, Xiaomi</w:t>
      </w:r>
    </w:p>
    <w:p w14:paraId="581A0074" w14:textId="110CEE0E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3E5B">
        <w:rPr>
          <w:rFonts w:ascii="Arial" w:hAnsi="Arial" w:cs="Arial" w:hint="eastAsia"/>
          <w:b/>
          <w:bCs/>
          <w:lang w:val="en-US" w:eastAsia="zh-CN"/>
        </w:rPr>
        <w:t xml:space="preserve">Clarification on the </w:t>
      </w:r>
      <w:r w:rsidR="00363E5B" w:rsidRPr="00363E5B">
        <w:rPr>
          <w:rFonts w:ascii="Arial" w:hAnsi="Arial" w:cs="Arial"/>
          <w:b/>
          <w:bCs/>
          <w:lang w:val="en-US" w:eastAsia="zh-CN"/>
        </w:rPr>
        <w:t>user plane connection release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A74304" w14:textId="2E3B758B" w:rsidR="0034131B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407722B4" w14:textId="1BC736A6" w:rsidR="00E81010" w:rsidRPr="000633AD" w:rsidRDefault="00E81010" w:rsidP="000633AD">
      <w:pPr>
        <w:rPr>
          <w:lang w:val="en-US" w:eastAsia="zh-CN"/>
        </w:rPr>
      </w:pPr>
      <w:r w:rsidRPr="006B5418">
        <w:rPr>
          <w:lang w:val="en-US"/>
        </w:rPr>
        <w:t>It is proposed to</w:t>
      </w:r>
      <w:r>
        <w:rPr>
          <w:rFonts w:hint="eastAsia"/>
          <w:lang w:val="en-US" w:eastAsia="zh-CN"/>
        </w:rPr>
        <w:t xml:space="preserve"> </w:t>
      </w:r>
      <w:r w:rsidR="00BC048E">
        <w:rPr>
          <w:rFonts w:hint="eastAsia"/>
          <w:lang w:val="en-US" w:eastAsia="zh-CN"/>
        </w:rPr>
        <w:t xml:space="preserve">change the </w:t>
      </w:r>
      <w:r w:rsidR="00BC048E" w:rsidRPr="00BC048E">
        <w:rPr>
          <w:rFonts w:hint="eastAsia"/>
          <w:highlight w:val="yellow"/>
          <w:lang w:val="en-US"/>
        </w:rPr>
        <w:t>UE initiated</w:t>
      </w:r>
      <w:r w:rsidR="00BC048E">
        <w:rPr>
          <w:rFonts w:hint="eastAsia"/>
          <w:lang w:val="en-US" w:eastAsia="zh-CN"/>
        </w:rPr>
        <w:t xml:space="preserve"> </w:t>
      </w:r>
      <w:r w:rsidR="00BC048E" w:rsidRPr="000633AD">
        <w:rPr>
          <w:rFonts w:hint="eastAsia"/>
          <w:lang w:val="en-US"/>
        </w:rPr>
        <w:t>user plane connection release procedure</w:t>
      </w:r>
      <w:r w:rsidR="00BC048E">
        <w:rPr>
          <w:rFonts w:hint="eastAsia"/>
          <w:lang w:val="en-US" w:eastAsia="zh-CN"/>
        </w:rPr>
        <w:t xml:space="preserve"> to the </w:t>
      </w:r>
      <w:r w:rsidR="00BC048E">
        <w:rPr>
          <w:rFonts w:hint="eastAsia"/>
          <w:lang w:val="en-US"/>
        </w:rPr>
        <w:t>UE</w:t>
      </w:r>
      <w:r w:rsidR="00BC048E">
        <w:rPr>
          <w:rFonts w:hint="eastAsia"/>
          <w:lang w:val="en-US" w:eastAsia="zh-CN"/>
        </w:rPr>
        <w:t xml:space="preserve"> request</w:t>
      </w:r>
      <w:r w:rsidR="00BC048E" w:rsidRPr="000633AD">
        <w:rPr>
          <w:rFonts w:hint="eastAsia"/>
          <w:lang w:val="en-US"/>
        </w:rPr>
        <w:t>ed</w:t>
      </w:r>
      <w:r w:rsidR="00BC048E">
        <w:rPr>
          <w:rFonts w:hint="eastAsia"/>
          <w:lang w:val="en-US" w:eastAsia="zh-CN"/>
        </w:rPr>
        <w:t xml:space="preserve"> </w:t>
      </w:r>
      <w:r w:rsidR="00BC048E" w:rsidRPr="000633AD">
        <w:rPr>
          <w:rFonts w:hint="eastAsia"/>
          <w:lang w:val="en-US"/>
        </w:rPr>
        <w:t>user plane connection release procedure</w:t>
      </w:r>
      <w:r>
        <w:rPr>
          <w:rFonts w:hint="eastAsia"/>
          <w:lang w:val="en-US"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bookmarkStart w:id="1" w:name="OLE_LINK1"/>
      <w:bookmarkStart w:id="2" w:name="OLE_LINK2"/>
      <w:r w:rsidRPr="006B5418">
        <w:rPr>
          <w:lang w:val="en-US"/>
        </w:rPr>
        <w:t>It is proposed to</w:t>
      </w:r>
      <w:bookmarkEnd w:id="1"/>
      <w:bookmarkEnd w:id="2"/>
      <w:r w:rsidRPr="006B5418">
        <w:rPr>
          <w:lang w:val="en-US"/>
        </w:rPr>
        <w:t xml:space="preserve">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3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9295A" w14:textId="77777777" w:rsidR="001D5290" w:rsidRPr="005B5B46" w:rsidRDefault="001D5290" w:rsidP="001D5290">
      <w:pPr>
        <w:pStyle w:val="3"/>
        <w:rPr>
          <w:lang w:eastAsia="zh-CN"/>
        </w:rPr>
      </w:pPr>
      <w:bookmarkStart w:id="4" w:name="_Toc157616745"/>
      <w:bookmarkEnd w:id="0"/>
      <w:bookmarkEnd w:id="3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4"/>
    </w:p>
    <w:p w14:paraId="5B44541C" w14:textId="77777777" w:rsidR="001D5290" w:rsidRDefault="001D5290" w:rsidP="001D5290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7ACF1095" w14:textId="77777777" w:rsidR="001D5290" w:rsidRDefault="001D5290">
      <w:pPr>
        <w:pStyle w:val="B1"/>
        <w:rPr>
          <w:ins w:id="5" w:author="xiaoxue_CATT" w:date="2024-02-18T09:52:00Z"/>
          <w:lang w:eastAsia="zh-CN"/>
        </w:rPr>
        <w:pPrChange w:id="6" w:author="xiaoxue_CATT" w:date="2024-02-18T09:52:00Z">
          <w:pPr>
            <w:pStyle w:val="B2"/>
          </w:pPr>
        </w:pPrChange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675B9E05" w14:textId="74BC1604" w:rsidR="001D5290" w:rsidRPr="007F2770" w:rsidRDefault="001D5290" w:rsidP="001D5290">
      <w:pPr>
        <w:pStyle w:val="B2"/>
      </w:pPr>
      <w:r w:rsidRPr="007F2770">
        <w:t>1)</w:t>
      </w:r>
      <w:r w:rsidRPr="007F2770">
        <w:tab/>
        <w:t>Initiated by the network:</w:t>
      </w:r>
    </w:p>
    <w:p w14:paraId="40CA1C94" w14:textId="77777777" w:rsidR="001D5290" w:rsidRPr="007F2770" w:rsidRDefault="001D5290" w:rsidP="001D5290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24B72FC9" w14:textId="77777777" w:rsidR="001D5290" w:rsidRPr="007F2770" w:rsidRDefault="001D5290" w:rsidP="001D5290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22B0F994" w14:textId="77777777" w:rsidR="001D5290" w:rsidRDefault="001D5290" w:rsidP="001D5290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7" w:name="OLE_LINK26"/>
      <w:r w:rsidRPr="0038176F">
        <w:rPr>
          <w:lang w:eastAsia="zh-CN"/>
        </w:rPr>
        <w:t xml:space="preserve">UE </w:t>
      </w:r>
      <w:bookmarkStart w:id="8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8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</w:t>
      </w:r>
      <w:r w:rsidRPr="0038176F">
        <w:rPr>
          <w:lang w:eastAsia="zh-CN"/>
        </w:rPr>
        <w:t>equest</w:t>
      </w:r>
      <w:r w:rsidRPr="008B78CD">
        <w:t xml:space="preserve"> </w:t>
      </w:r>
      <w:r w:rsidRPr="00700C4D">
        <w:t>procedure</w:t>
      </w:r>
      <w:bookmarkEnd w:id="7"/>
      <w:r>
        <w:rPr>
          <w:rFonts w:hint="eastAsia"/>
          <w:lang w:eastAsia="zh-CN"/>
        </w:rPr>
        <w:t>.</w:t>
      </w:r>
    </w:p>
    <w:p w14:paraId="7A636825" w14:textId="77777777" w:rsidR="001D5290" w:rsidRPr="0038176F" w:rsidRDefault="001D5290" w:rsidP="001D5290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529F5B49" w14:textId="77777777" w:rsidR="001D5290" w:rsidRDefault="001D5290" w:rsidP="001D5290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467DE57F" w14:textId="77777777" w:rsidR="001D5290" w:rsidRPr="007F2770" w:rsidRDefault="001D5290" w:rsidP="001D5290">
      <w:pPr>
        <w:pStyle w:val="B2"/>
      </w:pPr>
      <w:r w:rsidRPr="007F2770">
        <w:t>1)</w:t>
      </w:r>
      <w:r w:rsidRPr="007F2770">
        <w:tab/>
        <w:t>Initiated by the network:</w:t>
      </w:r>
    </w:p>
    <w:p w14:paraId="66DA1B24" w14:textId="09E349AC" w:rsidR="001D5290" w:rsidRDefault="001D5290" w:rsidP="001D5290">
      <w:pPr>
        <w:pStyle w:val="B3"/>
        <w:rPr>
          <w:ins w:id="9" w:author="xiaoxue_CATT" w:date="2024-02-18T10:35:00Z"/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74F11D4F" w14:textId="756885D1" w:rsidR="00E134D0" w:rsidRPr="007F2770" w:rsidRDefault="00E134D0" w:rsidP="00E134D0">
      <w:pPr>
        <w:pStyle w:val="B2"/>
        <w:rPr>
          <w:ins w:id="10" w:author="xiaoxue_CATT" w:date="2024-02-18T10:35:00Z"/>
        </w:rPr>
      </w:pPr>
      <w:ins w:id="11" w:author="xiaoxue_CATT" w:date="2024-02-18T10:35:00Z">
        <w:r>
          <w:rPr>
            <w:rFonts w:hint="eastAsia"/>
            <w:lang w:eastAsia="zh-CN"/>
          </w:rPr>
          <w:t>2</w:t>
        </w:r>
        <w:r w:rsidRPr="007F2770">
          <w:t>)</w:t>
        </w:r>
        <w:r w:rsidRPr="007F2770">
          <w:tab/>
          <w:t xml:space="preserve">Initiated by the </w:t>
        </w:r>
        <w:r>
          <w:rPr>
            <w:rFonts w:hint="eastAsia"/>
            <w:lang w:eastAsia="zh-CN"/>
          </w:rPr>
          <w:t>UE</w:t>
        </w:r>
        <w:r w:rsidRPr="007F2770">
          <w:t>:</w:t>
        </w:r>
      </w:ins>
    </w:p>
    <w:p w14:paraId="4717BE6C" w14:textId="5937F70D" w:rsidR="00E134D0" w:rsidRDefault="00582B01" w:rsidP="001D5290">
      <w:pPr>
        <w:pStyle w:val="B3"/>
        <w:rPr>
          <w:ins w:id="12" w:author="xiaoxue_CATT" w:date="2024-02-29T16:40:00Z"/>
          <w:lang w:eastAsia="zh-CN"/>
        </w:rPr>
      </w:pPr>
      <w:ins w:id="13" w:author="xiaoxue_CATT" w:date="2024-02-18T10:35:00Z">
        <w:r w:rsidRPr="007F2770">
          <w:t>i)</w:t>
        </w:r>
        <w:r w:rsidRPr="007F2770">
          <w:tab/>
        </w:r>
        <w:r>
          <w:t>UE</w:t>
        </w:r>
        <w:bookmarkStart w:id="14" w:name="OLE_LINK41"/>
        <w:r w:rsidRPr="000E16D0">
          <w:rPr>
            <w:rFonts w:hint="eastAsia"/>
          </w:rPr>
          <w:t xml:space="preserve"> </w:t>
        </w:r>
      </w:ins>
      <w:ins w:id="15" w:author="xiaoxue_CATT" w:date="2024-02-29T16:38:00Z">
        <w:r w:rsidR="0077484C">
          <w:rPr>
            <w:rFonts w:hint="eastAsia"/>
            <w:lang w:eastAsia="zh-CN"/>
          </w:rPr>
          <w:t>reques</w:t>
        </w:r>
      </w:ins>
      <w:ins w:id="16" w:author="xiaoxue_CATT" w:date="2024-02-18T10:35:00Z">
        <w:r>
          <w:t>te</w:t>
        </w:r>
        <w:bookmarkEnd w:id="14"/>
        <w:r>
          <w:t>d</w:t>
        </w:r>
        <w:r>
          <w:rPr>
            <w:rFonts w:hint="eastAsia"/>
            <w:lang w:eastAsia="zh-CN"/>
          </w:rPr>
          <w:t xml:space="preserve"> u</w:t>
        </w:r>
        <w:r w:rsidRPr="00700C4D">
          <w:t>ser plane connection release procedure</w:t>
        </w:r>
        <w:r>
          <w:rPr>
            <w:rFonts w:hint="eastAsia"/>
            <w:lang w:eastAsia="zh-CN"/>
          </w:rPr>
          <w:t>.</w:t>
        </w:r>
      </w:ins>
    </w:p>
    <w:p w14:paraId="59028ED9" w14:textId="5F31E2FA" w:rsidR="00F52B29" w:rsidRPr="00F1264B" w:rsidRDefault="00F52B29" w:rsidP="00F52B29">
      <w:pPr>
        <w:pStyle w:val="B2"/>
      </w:pPr>
      <w:ins w:id="17" w:author="xiaoxue_CATT" w:date="2024-02-29T16:41:00Z">
        <w:r w:rsidRPr="000F5CFD">
          <w:tab/>
        </w:r>
      </w:ins>
      <w:ins w:id="18" w:author="xiaoxue_CATT" w:date="2024-02-29T16:40:00Z">
        <w:r>
          <w:rPr>
            <w:rFonts w:hint="eastAsia"/>
          </w:rPr>
          <w:t>Upon successful completion of the UE</w:t>
        </w:r>
      </w:ins>
      <w:ins w:id="19" w:author="xiaoxue_CATT" w:date="2024-02-29T16:41:00Z">
        <w:r w:rsidRPr="000E16D0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reques</w:t>
        </w:r>
        <w:r>
          <w:t>t</w:t>
        </w:r>
      </w:ins>
      <w:ins w:id="20" w:author="xiaoxue_CATT" w:date="2024-02-29T16:40:00Z">
        <w:r>
          <w:rPr>
            <w:rFonts w:hint="eastAsia"/>
          </w:rPr>
          <w:t>ed user plane connection release procedure, the LMF shall initiate the user plane connection release procedure.</w:t>
        </w:r>
      </w:ins>
    </w:p>
    <w:p w14:paraId="5F855344" w14:textId="77777777" w:rsidR="00E1069A" w:rsidRPr="006B5418" w:rsidRDefault="00E1069A" w:rsidP="00E1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B600BA" w14:textId="0DE7E63E" w:rsidR="00855D13" w:rsidRPr="000E16D0" w:rsidRDefault="00855D13" w:rsidP="00855D13">
      <w:pPr>
        <w:pStyle w:val="4"/>
      </w:pPr>
      <w:bookmarkStart w:id="21" w:name="_Toc157616769"/>
      <w:r>
        <w:t>6.2.2</w:t>
      </w:r>
      <w:r w:rsidRPr="000E16D0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</w:t>
      </w:r>
      <w:del w:id="22" w:author="xiaoxue_CATT" w:date="2024-02-29T16:38:00Z">
        <w:r w:rsidDel="0077484C">
          <w:delText>initiated</w:delText>
        </w:r>
        <w:r w:rsidRPr="000E16D0" w:rsidDel="0077484C">
          <w:rPr>
            <w:rFonts w:hint="eastAsia"/>
          </w:rPr>
          <w:delText xml:space="preserve"> </w:delText>
        </w:r>
      </w:del>
      <w:bookmarkStart w:id="23" w:name="OLE_LINK39"/>
      <w:bookmarkStart w:id="24" w:name="OLE_LINK40"/>
      <w:ins w:id="25" w:author="xiaoxue_CATT" w:date="2024-02-29T16:38:00Z">
        <w:r w:rsidR="0077484C">
          <w:rPr>
            <w:rFonts w:hint="eastAsia"/>
            <w:lang w:eastAsia="zh-CN"/>
          </w:rPr>
          <w:t>requ</w:t>
        </w:r>
      </w:ins>
      <w:ins w:id="26" w:author="xiaoxue_CATT" w:date="2024-02-29T16:39:00Z">
        <w:r w:rsidR="0077484C">
          <w:rPr>
            <w:rFonts w:hint="eastAsia"/>
            <w:lang w:eastAsia="zh-CN"/>
          </w:rPr>
          <w:t>est</w:t>
        </w:r>
      </w:ins>
      <w:ins w:id="27" w:author="xiaoxue_CATT" w:date="2024-02-29T16:38:00Z">
        <w:r w:rsidR="0077484C">
          <w:t>ed</w:t>
        </w:r>
        <w:bookmarkEnd w:id="23"/>
        <w:bookmarkEnd w:id="24"/>
        <w:r w:rsidR="0077484C" w:rsidRPr="000E16D0">
          <w:rPr>
            <w:rFonts w:hint="eastAsia"/>
          </w:rPr>
          <w:t xml:space="preserve"> </w:t>
        </w:r>
      </w:ins>
      <w:r>
        <w:t>user plane connection release procedure</w:t>
      </w:r>
      <w:bookmarkEnd w:id="21"/>
    </w:p>
    <w:p w14:paraId="3346EB9D" w14:textId="77777777" w:rsidR="00855D13" w:rsidRDefault="00855D13" w:rsidP="00855D13">
      <w:pPr>
        <w:pStyle w:val="5"/>
        <w:rPr>
          <w:lang w:eastAsia="zh-CN"/>
        </w:rPr>
      </w:pPr>
      <w:bookmarkStart w:id="28" w:name="_Toc157616770"/>
      <w:r>
        <w:t>6.2.2</w:t>
      </w:r>
      <w:r w:rsidRPr="000E16D0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28"/>
    </w:p>
    <w:p w14:paraId="42C9AC3E" w14:textId="50940FF8" w:rsidR="00855D13" w:rsidRDefault="00855D13" w:rsidP="00855D13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ins w:id="29" w:author="xiaoxue_CATT" w:date="2024-02-29T16:39:00Z">
        <w:r w:rsidR="0077484C">
          <w:rPr>
            <w:rFonts w:hint="eastAsia"/>
            <w:lang w:eastAsia="zh-CN"/>
          </w:rPr>
          <w:t>request</w:t>
        </w:r>
        <w:r w:rsidR="0077484C">
          <w:t>ed</w:t>
        </w:r>
      </w:ins>
      <w:del w:id="30" w:author="xiaoxue_CATT" w:date="2024-02-29T16:39:00Z">
        <w:r w:rsidDel="0077484C">
          <w:delText>initiated</w:delText>
        </w:r>
      </w:del>
      <w:r>
        <w:t xml:space="preserve"> user plane connection release procedure is for a UE to request to release the 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6.2.1.2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E5577D">
        <w:t>igure</w:t>
      </w:r>
      <w:ins w:id="31" w:author="xiaoxue_CATT" w:date="2024-02-18T11:07:00Z">
        <w:r w:rsidR="00D03220">
          <w:t> </w:t>
        </w:r>
      </w:ins>
      <w:del w:id="32" w:author="xiaoxue_CATT" w:date="2024-02-18T11:07:00Z">
        <w:r w:rsidRPr="00E5577D" w:rsidDel="00D03220">
          <w:delText xml:space="preserve"> </w:delText>
        </w:r>
      </w:del>
      <w:r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bookmarkStart w:id="33" w:name="OLE_LINK6"/>
    <w:bookmarkStart w:id="34" w:name="OLE_LINK7"/>
    <w:p w14:paraId="4DE1A7EE" w14:textId="437DEDAE" w:rsidR="00855D13" w:rsidRDefault="008255E1" w:rsidP="00855D13">
      <w:r>
        <w:fldChar w:fldCharType="begin"/>
      </w:r>
      <w:r>
        <w:fldChar w:fldCharType="end"/>
      </w:r>
      <w:r w:rsidR="00855D13">
        <w:object w:dxaOrig="9143" w:dyaOrig="5926" w14:anchorId="18539C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05pt;height:296.15pt" o:ole="">
            <v:imagedata r:id="rId12" o:title=""/>
          </v:shape>
          <o:OLEObject Type="Embed" ProgID="Visio.Drawing.15" ShapeID="_x0000_i1025" DrawAspect="Content" ObjectID="_1770753236" r:id="rId13"/>
        </w:object>
      </w:r>
      <w:bookmarkEnd w:id="33"/>
      <w:bookmarkEnd w:id="34"/>
    </w:p>
    <w:p w14:paraId="64F43465" w14:textId="2C8C099D" w:rsidR="00855D13" w:rsidRPr="00191FEA" w:rsidRDefault="00855D13" w:rsidP="00855D13">
      <w:pPr>
        <w:pStyle w:val="TF"/>
      </w:pPr>
      <w:r w:rsidRPr="00191FEA">
        <w:t>Figure </w:t>
      </w:r>
      <w:r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</w:t>
      </w:r>
      <w:ins w:id="35" w:author="xiaoxue_CATT" w:date="2024-02-29T22:26:00Z">
        <w:r w:rsidR="004B356F">
          <w:rPr>
            <w:rFonts w:hint="eastAsia"/>
            <w:lang w:eastAsia="zh-CN"/>
          </w:rPr>
          <w:t>request</w:t>
        </w:r>
        <w:r w:rsidR="004B356F">
          <w:t>ed</w:t>
        </w:r>
      </w:ins>
      <w:del w:id="36" w:author="xiaoxue_CATT" w:date="2024-02-29T22:26:00Z">
        <w:r w:rsidRPr="00191FEA" w:rsidDel="004B356F">
          <w:delText>initiated</w:delText>
        </w:r>
      </w:del>
      <w:r w:rsidRPr="00191FEA">
        <w:t xml:space="preserve"> user plane connection </w:t>
      </w:r>
      <w:r w:rsidRPr="004E5830">
        <w:t>release</w:t>
      </w:r>
      <w:r w:rsidRPr="00191FEA">
        <w:t xml:space="preserve"> procedure</w:t>
      </w:r>
    </w:p>
    <w:p w14:paraId="078AE5DB" w14:textId="284DDD99" w:rsidR="00855D13" w:rsidRDefault="00855D13" w:rsidP="00855D13">
      <w:pPr>
        <w:pStyle w:val="5"/>
        <w:rPr>
          <w:lang w:eastAsia="zh-CN"/>
        </w:rPr>
      </w:pPr>
      <w:bookmarkStart w:id="37" w:name="_Toc157616771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ins w:id="38" w:author="xiaoxue_CATT" w:date="2024-02-18T15:27:00Z">
        <w:r w:rsidR="0098757E">
          <w:t>UE</w:t>
        </w:r>
        <w:r w:rsidR="0098757E" w:rsidRPr="000E16D0">
          <w:rPr>
            <w:rFonts w:hint="eastAsia"/>
          </w:rPr>
          <w:t xml:space="preserve"> </w:t>
        </w:r>
      </w:ins>
      <w:ins w:id="39" w:author="xiaoxue_CATT" w:date="2024-02-29T16:39:00Z">
        <w:r w:rsidR="0077484C">
          <w:rPr>
            <w:rFonts w:hint="eastAsia"/>
            <w:lang w:eastAsia="zh-CN"/>
          </w:rPr>
          <w:t>request</w:t>
        </w:r>
        <w:r w:rsidR="0077484C">
          <w:t>ed</w:t>
        </w:r>
      </w:ins>
      <w:ins w:id="40" w:author="xiaoxue_CATT" w:date="2024-02-18T15:27:00Z">
        <w:r w:rsidR="0098757E">
          <w:rPr>
            <w:rFonts w:hint="eastAsia"/>
            <w:lang w:eastAsia="zh-CN"/>
          </w:rPr>
          <w:t xml:space="preserve"> </w:t>
        </w:r>
      </w:ins>
      <w:del w:id="41" w:author="xiaoxue_CATT" w:date="2024-02-18T15:27:00Z">
        <w:r w:rsidDel="0098757E">
          <w:rPr>
            <w:rFonts w:hint="eastAsia"/>
            <w:lang w:eastAsia="zh-CN"/>
          </w:rPr>
          <w:delText>U</w:delText>
        </w:r>
      </w:del>
      <w:ins w:id="42" w:author="xiaoxue_CATT" w:date="2024-02-18T15:27:00Z">
        <w:r w:rsidR="0098757E">
          <w:rPr>
            <w:rFonts w:hint="eastAsia"/>
            <w:lang w:eastAsia="zh-CN"/>
          </w:rPr>
          <w:t>u</w:t>
        </w:r>
      </w:ins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UE</w:t>
      </w:r>
      <w:bookmarkEnd w:id="37"/>
    </w:p>
    <w:p w14:paraId="76A0A9E5" w14:textId="77777777" w:rsidR="00855D13" w:rsidRDefault="00855D13" w:rsidP="00855D1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0CA29DE5" w14:textId="77777777" w:rsidR="00855D13" w:rsidRDefault="00855D13" w:rsidP="00855D1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55901CA7" w14:textId="77777777" w:rsidR="00855D13" w:rsidRDefault="00855D13" w:rsidP="00855D1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14A810EE" w14:textId="77777777" w:rsidR="00855D13" w:rsidRDefault="00855D13" w:rsidP="00855D1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0E9E4146" w14:textId="0CB71BB5" w:rsidR="00855D13" w:rsidRPr="00A20210" w:rsidRDefault="00C7168F" w:rsidP="00855D13">
      <w:pPr>
        <w:pStyle w:val="TH"/>
      </w:pPr>
      <w:r w:rsidRPr="007F2770">
        <w:fldChar w:fldCharType="begin"/>
      </w:r>
      <w:r w:rsidRPr="007F2770">
        <w:fldChar w:fldCharType="end"/>
      </w:r>
      <w:r w:rsidRPr="007F2770">
        <w:object w:dxaOrig="10078" w:dyaOrig="4919" w14:anchorId="075E83FA">
          <v:shape id="_x0000_i1026" type="#_x0000_t75" style="width:428.25pt;height:147.75pt" o:ole="">
            <v:imagedata r:id="rId14" o:title="" cropbottom="19128f" cropright="607f"/>
          </v:shape>
          <o:OLEObject Type="Embed" ProgID="Visio.Drawing.11" ShapeID="_x0000_i1026" DrawAspect="Content" ObjectID="_1770753237" r:id="rId15"/>
        </w:object>
      </w:r>
    </w:p>
    <w:p w14:paraId="683AC07E" w14:textId="6DB6BCA7" w:rsidR="00855D13" w:rsidRDefault="00855D13" w:rsidP="00855D13">
      <w:pPr>
        <w:pStyle w:val="TF"/>
        <w:rPr>
          <w:lang w:eastAsia="zh-CN"/>
        </w:rPr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ins w:id="43" w:author="xiaoxue_CATT" w:date="2024-02-29T22:27:00Z">
        <w:r w:rsidR="004B356F">
          <w:rPr>
            <w:rFonts w:hint="eastAsia"/>
            <w:lang w:eastAsia="zh-CN"/>
          </w:rPr>
          <w:t>request</w:t>
        </w:r>
        <w:r w:rsidR="004B356F">
          <w:t>ed</w:t>
        </w:r>
      </w:ins>
      <w:del w:id="44" w:author="xiaoxue_CATT" w:date="2024-02-29T22:27:00Z">
        <w:r w:rsidRPr="0053150A" w:rsidDel="004B356F">
          <w:delText>initiated</w:delText>
        </w:r>
      </w:del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5CFFC6CA" w14:textId="4917863F" w:rsidR="0098757E" w:rsidRDefault="0098757E" w:rsidP="0098757E">
      <w:pPr>
        <w:pStyle w:val="5"/>
        <w:rPr>
          <w:lang w:eastAsia="zh-CN"/>
        </w:rPr>
      </w:pPr>
      <w:bookmarkStart w:id="45" w:name="_Toc157616772"/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 w:rsidRPr="00826514">
        <w:tab/>
      </w:r>
      <w:ins w:id="46" w:author="xiaoxue_CATT" w:date="2024-02-18T15:27:00Z">
        <w:r>
          <w:t>UE</w:t>
        </w:r>
        <w:r w:rsidRPr="000E16D0">
          <w:rPr>
            <w:rFonts w:hint="eastAsia"/>
          </w:rPr>
          <w:t xml:space="preserve"> </w:t>
        </w:r>
      </w:ins>
      <w:ins w:id="47" w:author="xiaoxue_CATT" w:date="2024-02-29T16:39:00Z">
        <w:r w:rsidR="0077484C">
          <w:rPr>
            <w:rFonts w:hint="eastAsia"/>
            <w:lang w:eastAsia="zh-CN"/>
          </w:rPr>
          <w:t>request</w:t>
        </w:r>
        <w:r w:rsidR="0077484C">
          <w:t>ed</w:t>
        </w:r>
      </w:ins>
      <w:ins w:id="48" w:author="xiaoxue_CATT" w:date="2024-02-18T15:27:00Z">
        <w:r>
          <w:t xml:space="preserve"> </w:t>
        </w:r>
      </w:ins>
      <w:del w:id="49" w:author="xiaoxue_CATT" w:date="2024-02-18T15:27:00Z">
        <w:r w:rsidDel="0098757E">
          <w:delText>U</w:delText>
        </w:r>
      </w:del>
      <w:ins w:id="50" w:author="xiaoxue_CATT" w:date="2024-02-18T15:27:00Z">
        <w:r>
          <w:rPr>
            <w:rFonts w:hint="eastAsia"/>
            <w:lang w:eastAsia="zh-CN"/>
          </w:rPr>
          <w:t>u</w:t>
        </w:r>
      </w:ins>
      <w:r w:rsidRPr="00700C4D">
        <w:t>ser plane connection</w:t>
      </w:r>
      <w:r>
        <w:t xml:space="preserve">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LMF</w:t>
      </w:r>
      <w:bookmarkEnd w:id="45"/>
    </w:p>
    <w:p w14:paraId="6268793B" w14:textId="77E94C61" w:rsidR="0098757E" w:rsidRPr="0098757E" w:rsidRDefault="0098757E" w:rsidP="0098757E">
      <w:pPr>
        <w:rPr>
          <w:lang w:val="en-US" w:eastAsia="zh-CN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user plane connection release procedure as specified in subclause</w:t>
      </w:r>
      <w:r>
        <w:rPr>
          <w:lang w:val="en-US" w:eastAsia="zh-CN"/>
        </w:rPr>
        <w:t> 6.2.1.2.</w:t>
      </w:r>
      <w:bookmarkStart w:id="51" w:name="_GoBack"/>
      <w:bookmarkEnd w:id="51"/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71AC8" w14:textId="77777777" w:rsidR="00925FE0" w:rsidRDefault="00925FE0">
      <w:r>
        <w:separator/>
      </w:r>
    </w:p>
  </w:endnote>
  <w:endnote w:type="continuationSeparator" w:id="0">
    <w:p w14:paraId="63430F6A" w14:textId="77777777" w:rsidR="00925FE0" w:rsidRDefault="0092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57CAF" w14:textId="77777777" w:rsidR="00925FE0" w:rsidRDefault="00925FE0">
      <w:r>
        <w:separator/>
      </w:r>
    </w:p>
  </w:footnote>
  <w:footnote w:type="continuationSeparator" w:id="0">
    <w:p w14:paraId="37F074C8" w14:textId="77777777" w:rsidR="00925FE0" w:rsidRDefault="00925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FE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25FE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25FE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FE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FE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25FE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25FE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13ED0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33AD"/>
    <w:rsid w:val="000655A6"/>
    <w:rsid w:val="000710D2"/>
    <w:rsid w:val="00074547"/>
    <w:rsid w:val="00074B9D"/>
    <w:rsid w:val="00076758"/>
    <w:rsid w:val="00080512"/>
    <w:rsid w:val="0008475E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A32"/>
    <w:rsid w:val="000B5F21"/>
    <w:rsid w:val="000B73B0"/>
    <w:rsid w:val="000C3486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728D6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97568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5290"/>
    <w:rsid w:val="001D739A"/>
    <w:rsid w:val="001D7527"/>
    <w:rsid w:val="001E4E43"/>
    <w:rsid w:val="001E7D91"/>
    <w:rsid w:val="001F0C1D"/>
    <w:rsid w:val="001F1005"/>
    <w:rsid w:val="001F1132"/>
    <w:rsid w:val="001F168B"/>
    <w:rsid w:val="001F364A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0FE"/>
    <w:rsid w:val="00260423"/>
    <w:rsid w:val="00263E76"/>
    <w:rsid w:val="00264677"/>
    <w:rsid w:val="00264760"/>
    <w:rsid w:val="00264A36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8791F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4C1C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131B"/>
    <w:rsid w:val="00344203"/>
    <w:rsid w:val="0035042A"/>
    <w:rsid w:val="003505EB"/>
    <w:rsid w:val="00352583"/>
    <w:rsid w:val="00353B01"/>
    <w:rsid w:val="00354627"/>
    <w:rsid w:val="0035462D"/>
    <w:rsid w:val="00354D17"/>
    <w:rsid w:val="00356555"/>
    <w:rsid w:val="00363E5B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1898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4E0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356F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13AA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AB1"/>
    <w:rsid w:val="00580B3B"/>
    <w:rsid w:val="00582B01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0EEC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4F70"/>
    <w:rsid w:val="00685299"/>
    <w:rsid w:val="006852B3"/>
    <w:rsid w:val="006912E9"/>
    <w:rsid w:val="00692B44"/>
    <w:rsid w:val="006942D5"/>
    <w:rsid w:val="00695307"/>
    <w:rsid w:val="006978BB"/>
    <w:rsid w:val="006A19BD"/>
    <w:rsid w:val="006A323F"/>
    <w:rsid w:val="006A7CD4"/>
    <w:rsid w:val="006B30D0"/>
    <w:rsid w:val="006B6A57"/>
    <w:rsid w:val="006C3550"/>
    <w:rsid w:val="006C3D95"/>
    <w:rsid w:val="006C5C31"/>
    <w:rsid w:val="006D32AC"/>
    <w:rsid w:val="006E1495"/>
    <w:rsid w:val="006E2AFA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04F84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84C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3AF2"/>
    <w:rsid w:val="008147EA"/>
    <w:rsid w:val="00815E7F"/>
    <w:rsid w:val="0082015E"/>
    <w:rsid w:val="00820606"/>
    <w:rsid w:val="00820FF2"/>
    <w:rsid w:val="0082192B"/>
    <w:rsid w:val="00822566"/>
    <w:rsid w:val="008255E1"/>
    <w:rsid w:val="00830714"/>
    <w:rsid w:val="00830747"/>
    <w:rsid w:val="00832C0C"/>
    <w:rsid w:val="008368CA"/>
    <w:rsid w:val="00836955"/>
    <w:rsid w:val="008408FD"/>
    <w:rsid w:val="008417C4"/>
    <w:rsid w:val="00841ED9"/>
    <w:rsid w:val="008430BA"/>
    <w:rsid w:val="00847F74"/>
    <w:rsid w:val="00851A33"/>
    <w:rsid w:val="00851CC5"/>
    <w:rsid w:val="008546CE"/>
    <w:rsid w:val="00855BFE"/>
    <w:rsid w:val="00855D13"/>
    <w:rsid w:val="0085788C"/>
    <w:rsid w:val="008606D0"/>
    <w:rsid w:val="00860AAF"/>
    <w:rsid w:val="00872F34"/>
    <w:rsid w:val="00875B99"/>
    <w:rsid w:val="008768CA"/>
    <w:rsid w:val="008800FA"/>
    <w:rsid w:val="00882DD0"/>
    <w:rsid w:val="00882F0A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20C5"/>
    <w:rsid w:val="008C384C"/>
    <w:rsid w:val="008C48B4"/>
    <w:rsid w:val="008C50ED"/>
    <w:rsid w:val="008C5688"/>
    <w:rsid w:val="008D17B0"/>
    <w:rsid w:val="008D2DC0"/>
    <w:rsid w:val="008D43CD"/>
    <w:rsid w:val="008D6291"/>
    <w:rsid w:val="008E2D4C"/>
    <w:rsid w:val="008E2D68"/>
    <w:rsid w:val="008E5B0A"/>
    <w:rsid w:val="008E6756"/>
    <w:rsid w:val="008F070A"/>
    <w:rsid w:val="008F35D5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1D33"/>
    <w:rsid w:val="0091348E"/>
    <w:rsid w:val="00916900"/>
    <w:rsid w:val="00917CCB"/>
    <w:rsid w:val="00921EEE"/>
    <w:rsid w:val="00923A40"/>
    <w:rsid w:val="00924651"/>
    <w:rsid w:val="00925FE0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8757E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4BF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4F28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0CA"/>
    <w:rsid w:val="00B348EF"/>
    <w:rsid w:val="00B34E2F"/>
    <w:rsid w:val="00B350FC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48E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291"/>
    <w:rsid w:val="00C6374D"/>
    <w:rsid w:val="00C67F9D"/>
    <w:rsid w:val="00C7168F"/>
    <w:rsid w:val="00C72833"/>
    <w:rsid w:val="00C80CFC"/>
    <w:rsid w:val="00C80F1D"/>
    <w:rsid w:val="00C83E39"/>
    <w:rsid w:val="00C84F9A"/>
    <w:rsid w:val="00C91962"/>
    <w:rsid w:val="00C919BA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A6AF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3220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2B85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92C"/>
    <w:rsid w:val="00D82E6F"/>
    <w:rsid w:val="00D846A4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516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069A"/>
    <w:rsid w:val="00E11982"/>
    <w:rsid w:val="00E12D9D"/>
    <w:rsid w:val="00E132D8"/>
    <w:rsid w:val="00E134D0"/>
    <w:rsid w:val="00E15DD1"/>
    <w:rsid w:val="00E16509"/>
    <w:rsid w:val="00E206E5"/>
    <w:rsid w:val="00E24FFE"/>
    <w:rsid w:val="00E31CBD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010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78B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B29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54B7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75541111111111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F6E25-2F94-4746-A9E8-04B4B30D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6.1.2	Types of UPP-CM procedures</vt:lpstr>
    </vt:vector>
  </TitlesOfParts>
  <Company>ETSI</Company>
  <LinksUpToDate>false</LinksUpToDate>
  <CharactersWithSpaces>3538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3</cp:revision>
  <cp:lastPrinted>2019-02-25T14:05:00Z</cp:lastPrinted>
  <dcterms:created xsi:type="dcterms:W3CDTF">2024-02-29T14:26:00Z</dcterms:created>
  <dcterms:modified xsi:type="dcterms:W3CDTF">2024-02-29T14:27:00Z</dcterms:modified>
</cp:coreProperties>
</file>